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780A" w14:textId="77777777" w:rsidR="00486446" w:rsidRDefault="00486446" w:rsidP="0048644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S5-235378</w:t>
      </w:r>
      <w:r>
        <w:rPr>
          <w:b/>
          <w:i/>
          <w:noProof/>
          <w:sz w:val="28"/>
        </w:rPr>
        <w:fldChar w:fldCharType="end"/>
      </w:r>
    </w:p>
    <w:p w14:paraId="7CB45193" w14:textId="3E686BF0" w:rsidR="001E41F3" w:rsidRPr="00486446" w:rsidRDefault="00486446" w:rsidP="00AE5D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4EA7D" w:rsidR="001E41F3" w:rsidRPr="00410371" w:rsidRDefault="00F16890"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82F0F" w:rsidR="001E41F3" w:rsidRPr="00410371" w:rsidRDefault="0072470E" w:rsidP="00547111">
            <w:pPr>
              <w:pStyle w:val="CRCoverPage"/>
              <w:spacing w:after="0"/>
              <w:rPr>
                <w:noProof/>
              </w:rPr>
            </w:pPr>
            <w:r w:rsidRPr="0072470E">
              <w:rPr>
                <w:b/>
                <w:noProof/>
                <w:sz w:val="28"/>
              </w:rPr>
              <w:t>00</w:t>
            </w:r>
            <w:r w:rsidR="00486446">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CABFB" w:rsidR="001E41F3" w:rsidRPr="00410371" w:rsidRDefault="0072470E">
            <w:pPr>
              <w:pStyle w:val="CRCoverPage"/>
              <w:spacing w:after="0"/>
              <w:jc w:val="center"/>
              <w:rPr>
                <w:noProof/>
                <w:sz w:val="28"/>
              </w:rPr>
            </w:pPr>
            <w:r w:rsidRPr="0072470E">
              <w:rPr>
                <w:b/>
                <w:noProof/>
                <w:sz w:val="28"/>
              </w:rPr>
              <w:t>1</w:t>
            </w:r>
            <w:r w:rsidR="00DA49AC">
              <w:rPr>
                <w:b/>
                <w:noProof/>
                <w:sz w:val="28"/>
              </w:rPr>
              <w:t>7</w:t>
            </w:r>
            <w:r w:rsidR="0061592F">
              <w:rPr>
                <w:b/>
                <w:noProof/>
                <w:sz w:val="28"/>
              </w:rPr>
              <w:t>.</w:t>
            </w:r>
            <w:r w:rsidR="00F16890">
              <w:rPr>
                <w:b/>
                <w:noProof/>
                <w:sz w:val="28"/>
              </w:rPr>
              <w:t>3</w:t>
            </w:r>
            <w:r w:rsidR="0061592F">
              <w:rPr>
                <w:b/>
                <w:noProof/>
                <w:sz w:val="28"/>
              </w:rPr>
              <w:t>.</w:t>
            </w:r>
            <w:r w:rsidR="00DA49A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3816C" w:rsidR="001E41F3" w:rsidRDefault="005F5328">
            <w:pPr>
              <w:pStyle w:val="CRCoverPage"/>
              <w:spacing w:after="0"/>
              <w:ind w:left="100"/>
              <w:rPr>
                <w:noProof/>
              </w:rPr>
            </w:pPr>
            <w:r w:rsidRPr="005F5328">
              <w:rPr>
                <w:lang w:eastAsia="zh-CN"/>
              </w:rPr>
              <w:t xml:space="preserve">Rel-17 </w:t>
            </w:r>
            <w:r w:rsidR="00DD4B63">
              <w:rPr>
                <w:lang w:eastAsia="zh-CN"/>
              </w:rPr>
              <w:t xml:space="preserve">CR </w:t>
            </w:r>
            <w:r w:rsidRPr="005F5328">
              <w:rPr>
                <w:lang w:eastAsia="zh-CN"/>
              </w:rPr>
              <w:t xml:space="preserve">TS 32.156 Add clarification for </w:t>
            </w:r>
            <w:proofErr w:type="spellStart"/>
            <w:r w:rsidRPr="005F5328">
              <w:rPr>
                <w:lang w:eastAsia="zh-CN"/>
              </w:rPr>
              <w:t>attrubute</w:t>
            </w:r>
            <w:proofErr w:type="spellEnd"/>
            <w:r w:rsidRPr="005F5328">
              <w:rPr>
                <w:lang w:eastAsia="zh-CN"/>
              </w:rPr>
              <w:t xml:space="preserve"> </w:t>
            </w:r>
            <w:proofErr w:type="spellStart"/>
            <w:r w:rsidRPr="005F5328">
              <w:rPr>
                <w:lang w:eastAsia="zh-CN"/>
              </w:rPr>
              <w:t>properities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A282A" w:rsidR="001E41F3" w:rsidRDefault="0072483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4B76B" w:rsidR="001E41F3" w:rsidRDefault="00BF27A2">
            <w:pPr>
              <w:pStyle w:val="CRCoverPage"/>
              <w:spacing w:after="0"/>
              <w:ind w:left="100"/>
              <w:rPr>
                <w:noProof/>
              </w:rPr>
            </w:pPr>
            <w:r>
              <w:t>202</w:t>
            </w:r>
            <w:r w:rsidR="005658F2">
              <w:t>3</w:t>
            </w:r>
            <w:r>
              <w:t>-</w:t>
            </w:r>
            <w:r w:rsidR="00157C7D">
              <w:t>0</w:t>
            </w:r>
            <w:r w:rsidR="00486446">
              <w:t>8</w:t>
            </w:r>
            <w:r w:rsidR="00AE5DD8">
              <w:t>-</w:t>
            </w:r>
            <w:r w:rsidR="0048644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CCF5A" w:rsidR="001E41F3" w:rsidRDefault="00D50C6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E6B1E" w:rsidR="001E41F3" w:rsidRDefault="00BF27A2">
            <w:pPr>
              <w:pStyle w:val="CRCoverPage"/>
              <w:spacing w:after="0"/>
              <w:ind w:left="100"/>
              <w:rPr>
                <w:noProof/>
              </w:rPr>
            </w:pPr>
            <w:r>
              <w:t>Rel-</w:t>
            </w:r>
            <w:r w:rsidR="007E3B2D">
              <w:t>1</w:t>
            </w:r>
            <w:r w:rsidR="00D50C6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CC7A5" w:rsidR="002B007B" w:rsidRDefault="00724838" w:rsidP="000E15C4">
            <w:pPr>
              <w:pStyle w:val="CRCoverPage"/>
              <w:spacing w:after="0"/>
              <w:rPr>
                <w:noProof/>
                <w:lang w:eastAsia="zh-CN"/>
              </w:rPr>
            </w:pPr>
            <w:r>
              <w:rPr>
                <w:noProof/>
                <w:lang w:eastAsia="zh-CN"/>
              </w:rPr>
              <w:t>The sentence “</w:t>
            </w:r>
            <w:r w:rsidRPr="00724838">
              <w:rPr>
                <w:noProof/>
                <w:lang w:eastAsia="zh-CN"/>
              </w:rPr>
              <w:t>In Table B.1 the manager plays the role of consumer and the agent plays the role of producer.</w:t>
            </w:r>
            <w:r>
              <w:rPr>
                <w:noProof/>
                <w:lang w:eastAsia="zh-CN"/>
              </w:rPr>
              <w:t>” was added in TS 32.156 Rel-15 versions and Rel-16 versions to</w:t>
            </w:r>
            <w:r w:rsidR="00D50C65">
              <w:t xml:space="preserve"> extend </w:t>
            </w:r>
            <w:r w:rsidRPr="00724838">
              <w:t xml:space="preserve">Attribute properties </w:t>
            </w:r>
            <w:r w:rsidR="00D50C65">
              <w:t>to support MnS in SBMA</w:t>
            </w:r>
            <w:r>
              <w:t xml:space="preserve">, However, such statement for the relation of </w:t>
            </w:r>
            <w:r w:rsidR="00783B69">
              <w:t>“manager/</w:t>
            </w:r>
            <w:proofErr w:type="spellStart"/>
            <w:r w:rsidR="00783B69">
              <w:t>agement</w:t>
            </w:r>
            <w:proofErr w:type="spellEnd"/>
            <w:r w:rsidR="00783B69">
              <w:t>” with “consumer/producer”</w:t>
            </w:r>
            <w:r>
              <w:t xml:space="preserve"> </w:t>
            </w:r>
            <w:r w:rsidR="00783B69">
              <w:t xml:space="preserve">is missing </w:t>
            </w:r>
            <w:r>
              <w:t xml:space="preserve">in Rel-17 </w:t>
            </w:r>
            <w:r>
              <w:rPr>
                <w:noProof/>
                <w:lang w:eastAsia="zh-CN"/>
              </w:rPr>
              <w:t>TS 32.156</w:t>
            </w:r>
            <w:r w:rsidR="00783B69">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115A5" w:rsidR="00D50C65" w:rsidRDefault="00783B69" w:rsidP="00783B69">
            <w:pPr>
              <w:pStyle w:val="CRCoverPage"/>
              <w:spacing w:after="0"/>
              <w:rPr>
                <w:noProof/>
                <w:lang w:eastAsia="zh-CN"/>
              </w:rPr>
            </w:pPr>
            <w:r>
              <w:rPr>
                <w:rFonts w:hint="eastAsia"/>
                <w:noProof/>
                <w:lang w:eastAsia="zh-CN"/>
              </w:rPr>
              <w:t>A</w:t>
            </w:r>
            <w:r>
              <w:rPr>
                <w:noProof/>
                <w:lang w:eastAsia="zh-CN"/>
              </w:rPr>
              <w:t xml:space="preserve">dd statement to clarify the </w:t>
            </w:r>
            <w:r w:rsidRPr="00783B69">
              <w:rPr>
                <w:noProof/>
                <w:lang w:eastAsia="zh-CN"/>
              </w:rPr>
              <w:t>relation of “manager/agement” with “consumer/producer”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EEED0" w:rsidR="001E41F3" w:rsidRDefault="00783B69" w:rsidP="001F105A">
            <w:pPr>
              <w:pStyle w:val="CRCoverPage"/>
              <w:spacing w:after="0"/>
              <w:rPr>
                <w:noProof/>
                <w:lang w:eastAsia="zh-CN"/>
              </w:rPr>
            </w:pPr>
            <w:r>
              <w:rPr>
                <w:noProof/>
                <w:lang w:eastAsia="zh-CN"/>
              </w:rPr>
              <w:t>It is not clear how the attribute properties can be applied for MnS in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41171" w:rsidR="001E41F3" w:rsidRDefault="000933FB">
            <w:pPr>
              <w:pStyle w:val="CRCoverPage"/>
              <w:spacing w:after="0"/>
              <w:ind w:left="100"/>
              <w:rPr>
                <w:noProof/>
              </w:rPr>
            </w:pPr>
            <w:r>
              <w:rPr>
                <w:noProof/>
                <w:lang w:eastAsia="zh-CN"/>
              </w:rPr>
              <w:t>2,</w:t>
            </w:r>
            <w:r w:rsidR="008B2754">
              <w:rPr>
                <w:noProof/>
                <w:lang w:eastAsia="zh-CN"/>
              </w:rPr>
              <w:t xml:space="preserve"> </w:t>
            </w:r>
            <w:r w:rsidR="00783B69">
              <w:rPr>
                <w:noProof/>
                <w:lang w:eastAsia="zh-CN"/>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0DB0DE3" w:rsidR="001322D7" w:rsidRDefault="001322D7">
      <w:pPr>
        <w:spacing w:after="0"/>
        <w:rPr>
          <w:noProof/>
        </w:rPr>
      </w:pPr>
      <w:r>
        <w:rPr>
          <w:noProof/>
        </w:rPr>
        <w:br w:type="page"/>
      </w:r>
    </w:p>
    <w:p w14:paraId="3EB0881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15CC3B6" w14:textId="77777777" w:rsidR="00AB3316" w:rsidRDefault="00AB3316" w:rsidP="00AB3316">
      <w:pPr>
        <w:pStyle w:val="1"/>
      </w:pPr>
      <w:bookmarkStart w:id="2" w:name="_Ref309655516"/>
      <w:bookmarkStart w:id="3" w:name="_Toc122615043"/>
      <w:r>
        <w:t>2</w:t>
      </w:r>
      <w:r>
        <w:tab/>
        <w:t>References</w:t>
      </w:r>
      <w:bookmarkEnd w:id="2"/>
      <w:bookmarkEnd w:id="3"/>
    </w:p>
    <w:p w14:paraId="7ECCE498" w14:textId="77777777" w:rsidR="00AB3316" w:rsidRDefault="00AB3316" w:rsidP="00AB3316">
      <w:pPr>
        <w:pStyle w:val="EX"/>
      </w:pPr>
      <w:bookmarkStart w:id="4" w:name="_Ref309642232"/>
      <w:r>
        <w:t>[1]</w:t>
      </w:r>
      <w:r>
        <w:tab/>
        <w:t>OMG "Unified Modelling Language (OMG UML), Infrastructure", Version 2.</w:t>
      </w:r>
      <w:r w:rsidRPr="00F01D23">
        <w:t xml:space="preserve"> </w:t>
      </w:r>
      <w:r>
        <w:t>4.</w:t>
      </w:r>
      <w:bookmarkEnd w:id="4"/>
    </w:p>
    <w:p w14:paraId="156AA65D" w14:textId="77777777" w:rsidR="00AB3316" w:rsidRDefault="00AB3316" w:rsidP="00AB3316">
      <w:pPr>
        <w:pStyle w:val="EX"/>
      </w:pPr>
      <w:bookmarkStart w:id="5" w:name="_Ref309642245"/>
      <w:r>
        <w:t>[2]</w:t>
      </w:r>
      <w:r>
        <w:tab/>
        <w:t>OMG "Unified Modelling Language (OMG UML), Superstructure", Version 2.</w:t>
      </w:r>
      <w:r w:rsidRPr="00F01D23">
        <w:t xml:space="preserve"> </w:t>
      </w:r>
      <w:r>
        <w:t>4.</w:t>
      </w:r>
      <w:bookmarkEnd w:id="5"/>
    </w:p>
    <w:p w14:paraId="377CFD1A" w14:textId="77777777" w:rsidR="00AB3316" w:rsidRDefault="00AB3316" w:rsidP="00AB3316">
      <w:pPr>
        <w:pStyle w:val="EX"/>
      </w:pPr>
      <w:bookmarkStart w:id="6" w:name="_Ref309642023"/>
      <w:r>
        <w:t>[3]</w:t>
      </w:r>
      <w:r>
        <w:tab/>
        <w:t>3GPP TS 32.300: "Telecommunication management; Configuration Management (CM); Name convention for Managed Objects".</w:t>
      </w:r>
      <w:bookmarkEnd w:id="6"/>
    </w:p>
    <w:p w14:paraId="51069494" w14:textId="77777777" w:rsidR="00AB3316" w:rsidRDefault="00AB3316" w:rsidP="00AB3316">
      <w:pPr>
        <w:pStyle w:val="EX"/>
      </w:pPr>
      <w:bookmarkStart w:id="7" w:name="_Ref309642533"/>
      <w:r>
        <w:t>[4]</w:t>
      </w:r>
      <w:r>
        <w:tab/>
        <w:t xml:space="preserve">Void </w:t>
      </w:r>
      <w:bookmarkEnd w:id="7"/>
    </w:p>
    <w:p w14:paraId="047ECC35" w14:textId="77777777" w:rsidR="00AB3316" w:rsidRDefault="00AB3316" w:rsidP="00AB3316">
      <w:pPr>
        <w:pStyle w:val="EX"/>
      </w:pPr>
      <w:bookmarkStart w:id="8"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8"/>
      <w:r>
        <w:rPr>
          <w:lang w:val="en-US"/>
        </w:rPr>
        <w:t>".</w:t>
      </w:r>
    </w:p>
    <w:p w14:paraId="0F6CC9F3" w14:textId="77777777" w:rsidR="00AB3316" w:rsidRDefault="00AB3316" w:rsidP="00AB3316">
      <w:pPr>
        <w:pStyle w:val="EX"/>
      </w:pPr>
      <w:bookmarkStart w:id="9" w:name="_Ref311737582"/>
      <w:bookmarkStart w:id="10"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9"/>
      <w:r>
        <w:rPr>
          <w:lang w:val="en-US"/>
        </w:rPr>
        <w:t xml:space="preserve"> Information Model (UIM)</w:t>
      </w:r>
      <w:bookmarkEnd w:id="10"/>
      <w:r>
        <w:rPr>
          <w:lang w:val="en-US"/>
        </w:rPr>
        <w:t>".</w:t>
      </w:r>
    </w:p>
    <w:p w14:paraId="5B8C27B2" w14:textId="77777777" w:rsidR="00AB3316" w:rsidRDefault="00AB3316" w:rsidP="00AB3316">
      <w:pPr>
        <w:pStyle w:val="EX"/>
      </w:pPr>
      <w:bookmarkStart w:id="11" w:name="_Ref311738433"/>
      <w:r>
        <w:rPr>
          <w:lang w:val="en-US"/>
        </w:rPr>
        <w:t>[7]</w:t>
      </w:r>
      <w:r>
        <w:rPr>
          <w:lang w:val="en-US"/>
        </w:rPr>
        <w:tab/>
        <w:t>ITU-T X.680</w:t>
      </w:r>
      <w:bookmarkEnd w:id="11"/>
      <w:r>
        <w:rPr>
          <w:lang w:val="en-US"/>
        </w:rPr>
        <w:t>,"OSI networking and system aspects – Abstract Syntax Notation One (ASN.1)".</w:t>
      </w:r>
    </w:p>
    <w:p w14:paraId="2ADBCF40" w14:textId="77777777" w:rsidR="00AB3316" w:rsidRDefault="00AB3316" w:rsidP="00AB3316">
      <w:pPr>
        <w:pStyle w:val="EX"/>
        <w:rPr>
          <w:lang w:val="en-US"/>
        </w:rPr>
      </w:pPr>
      <w:bookmarkStart w:id="12" w:name="_Ref313488282"/>
      <w:r>
        <w:rPr>
          <w:lang w:val="en-US"/>
        </w:rPr>
        <w:t>[8]</w:t>
      </w:r>
      <w:r>
        <w:rPr>
          <w:lang w:val="en-US"/>
        </w:rPr>
        <w:tab/>
      </w:r>
      <w:bookmarkEnd w:id="12"/>
      <w:r w:rsidRPr="00AF54D7">
        <w:rPr>
          <w:lang w:val="en-US"/>
        </w:rPr>
        <w:t xml:space="preserve"> </w:t>
      </w:r>
      <w:r>
        <w:rPr>
          <w:lang w:val="en-US"/>
        </w:rPr>
        <w:t>Void</w:t>
      </w:r>
    </w:p>
    <w:p w14:paraId="4DAAA031" w14:textId="77777777" w:rsidR="00AB3316" w:rsidRDefault="00AB3316" w:rsidP="00AB3316">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25D05EC1" w14:textId="77777777" w:rsidR="00AB3316" w:rsidRDefault="00AB3316" w:rsidP="00AB3316">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45CFDB9E" w14:textId="77777777" w:rsidR="00AB3316" w:rsidRDefault="00AB3316" w:rsidP="00AB3316">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52291D81" w14:textId="77777777" w:rsidR="00AB3316" w:rsidRDefault="00AB3316" w:rsidP="00AB3316">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E5DC74A" w14:textId="77777777" w:rsidR="00AB3316" w:rsidRDefault="00AB3316" w:rsidP="00AB3316">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3EB32B2A" w14:textId="77777777" w:rsidR="00AB3316" w:rsidRDefault="00AB3316" w:rsidP="00AB3316">
      <w:pPr>
        <w:pStyle w:val="EX"/>
      </w:pPr>
      <w:r>
        <w:t>[14]</w:t>
      </w:r>
      <w:r>
        <w:tab/>
        <w:t>3GPP TS 28.545 "</w:t>
      </w:r>
      <w:r w:rsidRPr="006423B5">
        <w:t xml:space="preserve">Management and orchestration; </w:t>
      </w:r>
      <w:r w:rsidRPr="0073070B">
        <w:t>Fault Supervision (FS)".</w:t>
      </w:r>
      <w:r>
        <w:t xml:space="preserve"> </w:t>
      </w:r>
    </w:p>
    <w:p w14:paraId="7A8BB675" w14:textId="77777777" w:rsidR="00AB3316" w:rsidRDefault="00AB3316" w:rsidP="00AB3316">
      <w:pPr>
        <w:pStyle w:val="EX"/>
      </w:pPr>
      <w:r>
        <w:t>[15]</w:t>
      </w:r>
      <w:r>
        <w:tab/>
        <w:t>3GPP TS 28.541 "</w:t>
      </w:r>
      <w:r w:rsidRPr="006423B5">
        <w:t>Management and orchestration; 5G Network Resource Model (NRM); Stage 2 and stage 3</w:t>
      </w:r>
      <w:r>
        <w:t>".</w:t>
      </w:r>
    </w:p>
    <w:p w14:paraId="5CE39C4A" w14:textId="77777777" w:rsidR="00AB3316" w:rsidRDefault="00AB3316" w:rsidP="00AB3316">
      <w:pPr>
        <w:pStyle w:val="EX"/>
      </w:pPr>
      <w:r>
        <w:t>[16]</w:t>
      </w:r>
      <w:r>
        <w:tab/>
        <w:t>3GPP TS 28.532 "</w:t>
      </w:r>
      <w:r w:rsidRPr="006423B5">
        <w:t>Management and orchestration; Generic management services</w:t>
      </w:r>
      <w:r>
        <w:t>".</w:t>
      </w:r>
    </w:p>
    <w:p w14:paraId="22EFB167" w14:textId="77777777" w:rsidR="00AB3316" w:rsidRDefault="00AB3316" w:rsidP="00AB3316">
      <w:pPr>
        <w:pStyle w:val="EX"/>
      </w:pPr>
      <w:r>
        <w:t>[17]</w:t>
      </w:r>
      <w:r>
        <w:tab/>
        <w:t>3GPP TS 28.531 "</w:t>
      </w:r>
      <w:r w:rsidRPr="006423B5">
        <w:t>Management and orchestration; Provisioning</w:t>
      </w:r>
      <w:r>
        <w:t>".</w:t>
      </w:r>
    </w:p>
    <w:p w14:paraId="6075932F" w14:textId="77777777" w:rsidR="00AB3316" w:rsidRDefault="00AB3316" w:rsidP="00AB3316">
      <w:pPr>
        <w:pStyle w:val="EX"/>
        <w:rPr>
          <w:lang w:eastAsia="zh-CN"/>
        </w:rPr>
      </w:pPr>
      <w:r>
        <w:rPr>
          <w:lang w:eastAsia="zh-CN"/>
        </w:rPr>
        <w:t>[18]</w:t>
      </w:r>
      <w:r>
        <w:rPr>
          <w:lang w:eastAsia="zh-CN"/>
        </w:rPr>
        <w:tab/>
      </w:r>
      <w:r>
        <w:t>3GPP TR 21.905: "Vocabulary for 3GPP Specifications".</w:t>
      </w:r>
    </w:p>
    <w:p w14:paraId="199C58F4" w14:textId="328121CE" w:rsidR="00AB3316" w:rsidRDefault="00AB3316" w:rsidP="00AB3316">
      <w:pPr>
        <w:pStyle w:val="EX"/>
        <w:rPr>
          <w:lang w:eastAsia="zh-CN"/>
        </w:rPr>
      </w:pPr>
      <w:ins w:id="13" w:author="Huawei" w:date="2023-08-08T21:33:00Z">
        <w:r>
          <w:rPr>
            <w:rFonts w:hint="eastAsia"/>
            <w:lang w:eastAsia="zh-CN"/>
          </w:rPr>
          <w:t>[</w:t>
        </w:r>
        <w:r>
          <w:rPr>
            <w:lang w:eastAsia="zh-CN"/>
          </w:rPr>
          <w:t>X]</w:t>
        </w:r>
        <w:r>
          <w:rPr>
            <w:lang w:eastAsia="zh-CN"/>
          </w:rPr>
          <w:tab/>
          <w:t xml:space="preserve">3GPP TS 28.533 </w:t>
        </w:r>
        <w:r>
          <w:t>"</w:t>
        </w:r>
        <w:r w:rsidRPr="006423B5">
          <w:t xml:space="preserve">Management and orchestration; </w:t>
        </w:r>
      </w:ins>
      <w:ins w:id="14" w:author="Huawei" w:date="2023-08-08T21:34:00Z">
        <w:r w:rsidRPr="00AB3316">
          <w:t>Architecture framework</w:t>
        </w:r>
      </w:ins>
      <w:ins w:id="15" w:author="Huawei" w:date="2023-08-08T21:33:00Z">
        <w:r>
          <w:t>".</w:t>
        </w:r>
      </w:ins>
    </w:p>
    <w:p w14:paraId="628F8DE6" w14:textId="0AC03542" w:rsidR="001322D7" w:rsidRPr="00AB3316" w:rsidRDefault="001322D7" w:rsidP="001322D7"/>
    <w:p w14:paraId="0AC7E232" w14:textId="19D8E9BE" w:rsidR="001322D7" w:rsidRDefault="001322D7" w:rsidP="001322D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22D7" w14:paraId="13C7693F" w14:textId="77777777" w:rsidTr="003742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C070E" w14:textId="46E2ED8E" w:rsidR="001322D7" w:rsidRDefault="001322D7" w:rsidP="001322D7">
            <w:pPr>
              <w:jc w:val="center"/>
              <w:rPr>
                <w:rFonts w:ascii="Arial" w:hAnsi="Arial" w:cs="Arial"/>
                <w:b/>
                <w:bCs/>
                <w:sz w:val="28"/>
                <w:szCs w:val="28"/>
                <w:lang w:eastAsia="zh-CN"/>
              </w:rPr>
            </w:pPr>
            <w:r>
              <w:rPr>
                <w:rFonts w:ascii="Arial" w:hAnsi="Arial" w:cs="Arial"/>
                <w:b/>
                <w:bCs/>
                <w:sz w:val="28"/>
                <w:szCs w:val="28"/>
                <w:lang w:eastAsia="zh-CN"/>
              </w:rPr>
              <w:t>2</w:t>
            </w:r>
            <w:r w:rsidRPr="001322D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B9BD61C" w14:textId="77777777" w:rsidR="001322D7" w:rsidRDefault="001322D7" w:rsidP="001322D7"/>
    <w:p w14:paraId="2D3D1DB1" w14:textId="19331AA4" w:rsidR="00783B69" w:rsidRPr="001322D7" w:rsidRDefault="001322D7" w:rsidP="001322D7">
      <w:pPr>
        <w:pStyle w:val="8"/>
      </w:pPr>
      <w:bookmarkStart w:id="16" w:name="_Toc122615135"/>
      <w:r w:rsidRPr="001322D7">
        <w:lastRenderedPageBreak/>
        <w:t>Annex B (normative):</w:t>
      </w:r>
      <w:r w:rsidRPr="001322D7">
        <w:br/>
        <w:t>Attribute properties</w:t>
      </w:r>
      <w:bookmarkEnd w:id="16"/>
    </w:p>
    <w:p w14:paraId="407E66C8" w14:textId="1551DDED" w:rsidR="00783B69" w:rsidRDefault="00783B69" w:rsidP="00783B69">
      <w:pPr>
        <w:rPr>
          <w:ins w:id="17" w:author="Huawei" w:date="2023-07-31T15:35:00Z"/>
          <w:noProof/>
        </w:rPr>
      </w:pPr>
      <w:r>
        <w:rPr>
          <w:noProof/>
        </w:rPr>
        <w:t>Table B.1 shows the impact of the "isWritable", "defaultValue" and "multiplicity" attribute properties on the behavior of managers and agents upon object creation, and on attribute values directly after object creation</w:t>
      </w:r>
    </w:p>
    <w:p w14:paraId="443E4C9B" w14:textId="628E0CB9" w:rsidR="00783B69" w:rsidRPr="00783B69" w:rsidRDefault="00783B69" w:rsidP="00783B69">
      <w:pPr>
        <w:rPr>
          <w:ins w:id="18" w:author="Huawei" w:date="2023-07-31T15:34:00Z"/>
          <w:noProof/>
        </w:rPr>
      </w:pPr>
      <w:ins w:id="19" w:author="Huawei" w:date="2023-07-31T15:35:00Z">
        <w:r>
          <w:rPr>
            <w:noProof/>
          </w:rPr>
          <w:t xml:space="preserve">In Table B.1 the manager plays the role of </w:t>
        </w:r>
      </w:ins>
      <w:ins w:id="20" w:author="Huawei" w:date="2023-08-08T21:24:00Z">
        <w:r w:rsidR="001322D7">
          <w:rPr>
            <w:rFonts w:hint="eastAsia"/>
            <w:noProof/>
            <w:lang w:eastAsia="zh-CN"/>
          </w:rPr>
          <w:t>MnS</w:t>
        </w:r>
        <w:r w:rsidR="001322D7">
          <w:rPr>
            <w:noProof/>
          </w:rPr>
          <w:t xml:space="preserve"> </w:t>
        </w:r>
      </w:ins>
      <w:ins w:id="21" w:author="Huawei" w:date="2023-07-31T15:35:00Z">
        <w:r>
          <w:rPr>
            <w:noProof/>
          </w:rPr>
          <w:t xml:space="preserve">consumer and the agent plays the role of </w:t>
        </w:r>
      </w:ins>
      <w:ins w:id="22" w:author="Huawei" w:date="2023-08-08T21:25:00Z">
        <w:r w:rsidR="001322D7">
          <w:rPr>
            <w:noProof/>
          </w:rPr>
          <w:t xml:space="preserve">MnS </w:t>
        </w:r>
      </w:ins>
      <w:ins w:id="23" w:author="Huawei" w:date="2023-07-31T15:35:00Z">
        <w:r>
          <w:rPr>
            <w:noProof/>
          </w:rPr>
          <w:t>producer</w:t>
        </w:r>
      </w:ins>
      <w:ins w:id="24" w:author="Huawei" w:date="2023-08-08T21:25:00Z">
        <w:r w:rsidR="001322D7">
          <w:rPr>
            <w:noProof/>
          </w:rPr>
          <w:t xml:space="preserve"> in the context of SBMA as defined in TS 28.533[X]</w:t>
        </w:r>
      </w:ins>
      <w:ins w:id="25" w:author="Huawei" w:date="2023-07-31T15:35:00Z">
        <w:r>
          <w:rPr>
            <w:noProof/>
          </w:rPr>
          <w:t>.</w:t>
        </w:r>
      </w:ins>
    </w:p>
    <w:p w14:paraId="1CA8E6E5" w14:textId="147DFDCD" w:rsidR="00783B69" w:rsidRDefault="00783B69" w:rsidP="00783B69">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48"/>
        <w:gridCol w:w="1385"/>
        <w:gridCol w:w="5924"/>
      </w:tblGrid>
      <w:tr w:rsidR="00783B69" w:rsidRPr="000022B1" w14:paraId="0F6E6425" w14:textId="77777777" w:rsidTr="00174265">
        <w:trPr>
          <w:cantSplit/>
          <w:trHeight w:val="1247"/>
        </w:trPr>
        <w:tc>
          <w:tcPr>
            <w:tcW w:w="557" w:type="pct"/>
            <w:tcBorders>
              <w:bottom w:val="single" w:sz="4" w:space="0" w:color="auto"/>
            </w:tcBorders>
            <w:shd w:val="clear" w:color="auto" w:fill="auto"/>
            <w:textDirection w:val="btLr"/>
            <w:vAlign w:val="center"/>
          </w:tcPr>
          <w:p w14:paraId="16AE9FA2" w14:textId="77777777" w:rsidR="00783B69" w:rsidRPr="000022B1" w:rsidRDefault="00783B69" w:rsidP="00174265">
            <w:pPr>
              <w:pStyle w:val="TAL"/>
              <w:rPr>
                <w:b/>
                <w:sz w:val="16"/>
                <w:szCs w:val="16"/>
              </w:rPr>
            </w:pPr>
            <w:proofErr w:type="spellStart"/>
            <w:r w:rsidRPr="000022B1">
              <w:rPr>
                <w:b/>
                <w:sz w:val="16"/>
                <w:szCs w:val="16"/>
              </w:rPr>
              <w:t>isWritable</w:t>
            </w:r>
            <w:proofErr w:type="spellEnd"/>
          </w:p>
        </w:tc>
        <w:tc>
          <w:tcPr>
            <w:tcW w:w="648" w:type="pct"/>
            <w:tcBorders>
              <w:bottom w:val="single" w:sz="4" w:space="0" w:color="auto"/>
            </w:tcBorders>
            <w:shd w:val="clear" w:color="auto" w:fill="auto"/>
            <w:textDirection w:val="btLr"/>
            <w:vAlign w:val="center"/>
          </w:tcPr>
          <w:p w14:paraId="442EC56B" w14:textId="77777777" w:rsidR="00783B69" w:rsidRPr="000022B1" w:rsidRDefault="00783B69" w:rsidP="00174265">
            <w:pPr>
              <w:pStyle w:val="TAL"/>
              <w:rPr>
                <w:b/>
                <w:sz w:val="16"/>
                <w:szCs w:val="16"/>
              </w:rPr>
            </w:pPr>
            <w:proofErr w:type="spellStart"/>
            <w:r w:rsidRPr="000022B1">
              <w:rPr>
                <w:b/>
                <w:sz w:val="16"/>
                <w:szCs w:val="16"/>
              </w:rPr>
              <w:t>defaultValue</w:t>
            </w:r>
            <w:proofErr w:type="spellEnd"/>
            <w:r w:rsidRPr="000022B1">
              <w:rPr>
                <w:b/>
                <w:sz w:val="16"/>
                <w:szCs w:val="16"/>
              </w:rPr>
              <w:t xml:space="preserve"> </w:t>
            </w:r>
          </w:p>
        </w:tc>
        <w:tc>
          <w:tcPr>
            <w:tcW w:w="719" w:type="pct"/>
            <w:tcBorders>
              <w:bottom w:val="single" w:sz="4" w:space="0" w:color="auto"/>
            </w:tcBorders>
            <w:shd w:val="clear" w:color="auto" w:fill="auto"/>
            <w:textDirection w:val="btLr"/>
            <w:vAlign w:val="center"/>
          </w:tcPr>
          <w:p w14:paraId="51588338" w14:textId="77777777" w:rsidR="00783B69" w:rsidRPr="000022B1" w:rsidRDefault="00783B69" w:rsidP="0017426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4BAEE405" w14:textId="77777777" w:rsidR="00783B69" w:rsidRPr="000022B1" w:rsidRDefault="00783B69" w:rsidP="0017426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783B69" w:rsidRPr="00E7189E" w14:paraId="310F3AF4" w14:textId="77777777" w:rsidTr="00174265">
        <w:tc>
          <w:tcPr>
            <w:tcW w:w="557" w:type="pct"/>
            <w:tcBorders>
              <w:top w:val="single" w:sz="4" w:space="0" w:color="auto"/>
              <w:bottom w:val="single" w:sz="4" w:space="0" w:color="auto"/>
            </w:tcBorders>
            <w:shd w:val="clear" w:color="auto" w:fill="auto"/>
            <w:vAlign w:val="center"/>
          </w:tcPr>
          <w:p w14:paraId="19048821"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DE725AA"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79CD622" w14:textId="77777777" w:rsidR="00783B69" w:rsidRPr="008B0214" w:rsidRDefault="00783B69" w:rsidP="0017426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26CF94FE" w14:textId="77777777" w:rsidR="00783B69" w:rsidRPr="00254F47" w:rsidRDefault="00783B69" w:rsidP="0017426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0493A86C" w14:textId="77777777" w:rsidR="00783B69" w:rsidRPr="00E7189E" w:rsidRDefault="00783B69" w:rsidP="0017426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2FB0EA09" w14:textId="77777777" w:rsidR="00783B69" w:rsidRPr="00E7189E" w:rsidRDefault="00783B69" w:rsidP="00174265">
            <w:pPr>
              <w:pStyle w:val="TAL"/>
              <w:rPr>
                <w:sz w:val="16"/>
                <w:szCs w:val="16"/>
              </w:rPr>
            </w:pPr>
            <w:r w:rsidRPr="00E7189E">
              <w:rPr>
                <w:sz w:val="16"/>
                <w:szCs w:val="16"/>
              </w:rPr>
              <w:t>-&gt; The attribute has the default value or some other value.</w:t>
            </w:r>
          </w:p>
        </w:tc>
      </w:tr>
      <w:tr w:rsidR="00783B69" w:rsidRPr="00E7189E" w14:paraId="70403081" w14:textId="77777777" w:rsidTr="00174265">
        <w:tc>
          <w:tcPr>
            <w:tcW w:w="557" w:type="pct"/>
            <w:tcBorders>
              <w:bottom w:val="single" w:sz="4" w:space="0" w:color="auto"/>
            </w:tcBorders>
            <w:shd w:val="clear" w:color="auto" w:fill="auto"/>
            <w:vAlign w:val="center"/>
          </w:tcPr>
          <w:p w14:paraId="30557AC2"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5A532F54"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444B94F6"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229E8D57" w14:textId="77777777" w:rsidR="00783B69" w:rsidRPr="00254F47" w:rsidRDefault="00783B69" w:rsidP="0017426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37A112A1" w14:textId="77777777" w:rsidR="00783B69" w:rsidRPr="003777A3" w:rsidRDefault="00783B69" w:rsidP="0017426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39548407" w14:textId="77777777" w:rsidR="00783B69" w:rsidRPr="008B0214" w:rsidRDefault="00783B69" w:rsidP="00174265">
            <w:pPr>
              <w:pStyle w:val="TAL"/>
              <w:rPr>
                <w:sz w:val="16"/>
                <w:szCs w:val="16"/>
              </w:rPr>
            </w:pPr>
            <w:r w:rsidRPr="00E7189E">
              <w:rPr>
                <w:sz w:val="16"/>
                <w:szCs w:val="16"/>
              </w:rPr>
              <w:t>-&gt; The attribute has the default value, or some other value.</w:t>
            </w:r>
          </w:p>
          <w:p w14:paraId="7A59DCB4" w14:textId="77777777" w:rsidR="00783B69" w:rsidRDefault="00783B69" w:rsidP="00174265">
            <w:pPr>
              <w:pStyle w:val="TAL"/>
              <w:rPr>
                <w:sz w:val="16"/>
                <w:szCs w:val="16"/>
              </w:rPr>
            </w:pPr>
          </w:p>
          <w:p w14:paraId="6474CF43" w14:textId="77777777" w:rsidR="00783B69" w:rsidRPr="008B0214" w:rsidRDefault="00783B69" w:rsidP="0017426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783B69" w:rsidRPr="00E7189E" w14:paraId="69365FF1" w14:textId="77777777" w:rsidTr="00174265">
        <w:tc>
          <w:tcPr>
            <w:tcW w:w="557" w:type="pct"/>
            <w:tcBorders>
              <w:top w:val="single" w:sz="4" w:space="0" w:color="auto"/>
              <w:bottom w:val="single" w:sz="4" w:space="0" w:color="auto"/>
            </w:tcBorders>
            <w:shd w:val="clear" w:color="auto" w:fill="auto"/>
            <w:vAlign w:val="center"/>
          </w:tcPr>
          <w:p w14:paraId="6991A5AB"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38D850A" w14:textId="77777777" w:rsidR="00783B69" w:rsidRPr="008B0214" w:rsidRDefault="00783B69" w:rsidP="0017426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358409" w14:textId="77777777" w:rsidR="00783B69" w:rsidRPr="008B0214" w:rsidRDefault="00783B69" w:rsidP="0017426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1B1717FA" w14:textId="77777777" w:rsidR="00783B69" w:rsidRPr="00461A5C" w:rsidRDefault="00783B69" w:rsidP="0017426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5FFF88F7" w14:textId="77777777" w:rsidR="00783B69" w:rsidRPr="008B0214" w:rsidRDefault="00783B69" w:rsidP="00174265">
            <w:pPr>
              <w:pStyle w:val="TAL"/>
              <w:rPr>
                <w:sz w:val="16"/>
                <w:szCs w:val="16"/>
              </w:rPr>
            </w:pPr>
            <w:r w:rsidRPr="00E7189E">
              <w:rPr>
                <w:sz w:val="16"/>
                <w:szCs w:val="16"/>
              </w:rPr>
              <w:t>-&gt; The attribute has some value.</w:t>
            </w:r>
          </w:p>
        </w:tc>
      </w:tr>
      <w:tr w:rsidR="00783B69" w:rsidRPr="00E7189E" w14:paraId="1EDC2D9D" w14:textId="77777777" w:rsidTr="00174265">
        <w:tc>
          <w:tcPr>
            <w:tcW w:w="557" w:type="pct"/>
            <w:tcBorders>
              <w:bottom w:val="single" w:sz="4" w:space="0" w:color="auto"/>
            </w:tcBorders>
            <w:shd w:val="clear" w:color="auto" w:fill="auto"/>
            <w:vAlign w:val="center"/>
          </w:tcPr>
          <w:p w14:paraId="660B9630" w14:textId="77777777" w:rsidR="00783B69" w:rsidRPr="008B0214" w:rsidRDefault="00783B69" w:rsidP="0017426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58D9005" w14:textId="77777777" w:rsidR="00783B69" w:rsidRPr="008B0214" w:rsidRDefault="00783B69" w:rsidP="0017426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2DAEED4"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2408FAC8"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0789943E" w14:textId="77777777" w:rsidR="00783B69" w:rsidRPr="00E171D6" w:rsidRDefault="00783B69" w:rsidP="0017426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4408C0E0" w14:textId="77777777" w:rsidR="00783B69" w:rsidRPr="008B0214" w:rsidRDefault="00783B69" w:rsidP="00174265">
            <w:pPr>
              <w:pStyle w:val="TAL"/>
              <w:rPr>
                <w:sz w:val="16"/>
                <w:szCs w:val="16"/>
              </w:rPr>
            </w:pPr>
            <w:r w:rsidRPr="00E7189E">
              <w:rPr>
                <w:sz w:val="16"/>
                <w:szCs w:val="16"/>
              </w:rPr>
              <w:t>-&gt; The attribute has some value, or no value.</w:t>
            </w:r>
          </w:p>
        </w:tc>
      </w:tr>
      <w:tr w:rsidR="00783B69" w:rsidRPr="00E7189E" w14:paraId="266C26FA" w14:textId="77777777" w:rsidTr="00174265">
        <w:tc>
          <w:tcPr>
            <w:tcW w:w="557" w:type="pct"/>
            <w:tcBorders>
              <w:top w:val="single" w:sz="4" w:space="0" w:color="auto"/>
              <w:bottom w:val="single" w:sz="4" w:space="0" w:color="auto"/>
            </w:tcBorders>
            <w:shd w:val="clear" w:color="auto" w:fill="auto"/>
            <w:vAlign w:val="center"/>
          </w:tcPr>
          <w:p w14:paraId="7FCEAA83" w14:textId="77777777" w:rsidR="00783B69" w:rsidRPr="008B0214" w:rsidRDefault="00783B69" w:rsidP="0017426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3670528F"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1C123E" w14:textId="77777777" w:rsidR="00783B69" w:rsidRPr="008B0214" w:rsidRDefault="00783B69" w:rsidP="0017426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5F48347"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05D21D1" w14:textId="77777777" w:rsidR="00783B69" w:rsidRPr="00B2731C" w:rsidRDefault="00783B69" w:rsidP="0017426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3FE745C3" w14:textId="77777777" w:rsidR="00783B69" w:rsidRPr="00CD026B" w:rsidRDefault="00783B69" w:rsidP="00174265">
            <w:pPr>
              <w:pStyle w:val="TAL"/>
              <w:rPr>
                <w:sz w:val="16"/>
                <w:szCs w:val="16"/>
              </w:rPr>
            </w:pPr>
            <w:r w:rsidRPr="00E7189E">
              <w:rPr>
                <w:sz w:val="16"/>
                <w:szCs w:val="16"/>
              </w:rPr>
              <w:t>-&gt; The attribute has the default value.</w:t>
            </w:r>
          </w:p>
        </w:tc>
      </w:tr>
      <w:tr w:rsidR="00783B69" w:rsidRPr="00E7189E" w14:paraId="58DC35A1" w14:textId="77777777" w:rsidTr="00174265">
        <w:tc>
          <w:tcPr>
            <w:tcW w:w="557" w:type="pct"/>
            <w:tcBorders>
              <w:bottom w:val="single" w:sz="4" w:space="0" w:color="auto"/>
            </w:tcBorders>
            <w:shd w:val="clear" w:color="auto" w:fill="auto"/>
            <w:vAlign w:val="center"/>
          </w:tcPr>
          <w:p w14:paraId="1E201632" w14:textId="77777777" w:rsidR="00783B69" w:rsidRPr="008B0214" w:rsidRDefault="00783B69" w:rsidP="0017426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500039AE" w14:textId="77777777" w:rsidR="00783B69" w:rsidRPr="008B0214" w:rsidRDefault="00783B69" w:rsidP="0017426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33B1A6EC"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415D75FD"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398444FA" w14:textId="77777777" w:rsidR="00783B69" w:rsidRPr="003730F8" w:rsidRDefault="00783B69" w:rsidP="0017426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2256EB09" w14:textId="77777777" w:rsidR="00783B69" w:rsidRDefault="00783B69" w:rsidP="00174265">
            <w:pPr>
              <w:pStyle w:val="TAL"/>
              <w:rPr>
                <w:sz w:val="16"/>
                <w:szCs w:val="16"/>
              </w:rPr>
            </w:pPr>
            <w:r w:rsidRPr="00E7189E">
              <w:rPr>
                <w:sz w:val="16"/>
                <w:szCs w:val="16"/>
              </w:rPr>
              <w:t>-&gt; The attribute has the default value.</w:t>
            </w:r>
          </w:p>
          <w:p w14:paraId="7B83854B" w14:textId="77777777" w:rsidR="00783B69" w:rsidRDefault="00783B69" w:rsidP="00174265">
            <w:pPr>
              <w:pStyle w:val="TAL"/>
              <w:rPr>
                <w:sz w:val="16"/>
                <w:szCs w:val="16"/>
              </w:rPr>
            </w:pPr>
          </w:p>
          <w:p w14:paraId="7F9D83F4" w14:textId="77777777" w:rsidR="00783B69" w:rsidRPr="008B0214" w:rsidRDefault="00783B69" w:rsidP="0017426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783B69" w:rsidRPr="00E7189E" w14:paraId="57E5E66B" w14:textId="77777777" w:rsidTr="00174265">
        <w:tc>
          <w:tcPr>
            <w:tcW w:w="557" w:type="pct"/>
            <w:tcBorders>
              <w:top w:val="single" w:sz="4" w:space="0" w:color="auto"/>
              <w:bottom w:val="single" w:sz="4" w:space="0" w:color="auto"/>
            </w:tcBorders>
            <w:shd w:val="clear" w:color="auto" w:fill="auto"/>
            <w:vAlign w:val="center"/>
          </w:tcPr>
          <w:p w14:paraId="1302436C" w14:textId="77777777" w:rsidR="00783B69" w:rsidRPr="00461A5C" w:rsidRDefault="00783B69" w:rsidP="0017426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58E14938" w14:textId="77777777" w:rsidR="00783B69" w:rsidRPr="00461A5C" w:rsidRDefault="00783B69" w:rsidP="0017426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55C2D204" w14:textId="77777777" w:rsidR="00783B69" w:rsidRPr="00461A5C" w:rsidRDefault="00783B69" w:rsidP="0017426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2DFFDA24" w14:textId="77777777" w:rsidR="00783B69" w:rsidRPr="008B0214" w:rsidRDefault="00783B69" w:rsidP="00174265">
            <w:pPr>
              <w:pStyle w:val="TAL"/>
              <w:rPr>
                <w:sz w:val="16"/>
                <w:szCs w:val="16"/>
              </w:rPr>
            </w:pPr>
            <w:r w:rsidRPr="00E7189E">
              <w:rPr>
                <w:sz w:val="16"/>
                <w:szCs w:val="16"/>
              </w:rPr>
              <w:t>Not valid.</w:t>
            </w:r>
          </w:p>
          <w:p w14:paraId="4B606621" w14:textId="77777777" w:rsidR="00783B69" w:rsidRPr="002401D3" w:rsidRDefault="00783B69" w:rsidP="00174265">
            <w:pPr>
              <w:pStyle w:val="TAL"/>
              <w:rPr>
                <w:sz w:val="16"/>
                <w:szCs w:val="16"/>
              </w:rPr>
            </w:pPr>
            <w:r w:rsidRPr="00835546">
              <w:rPr>
                <w:sz w:val="16"/>
                <w:szCs w:val="16"/>
              </w:rPr>
              <w:t>R</w:t>
            </w:r>
            <w:r w:rsidRPr="00825C7F">
              <w:rPr>
                <w:sz w:val="16"/>
                <w:szCs w:val="16"/>
              </w:rPr>
              <w:t>ea</w:t>
            </w:r>
            <w:r w:rsidRPr="002401D3">
              <w:rPr>
                <w:sz w:val="16"/>
                <w:szCs w:val="16"/>
              </w:rPr>
              <w:t>son:</w:t>
            </w:r>
          </w:p>
          <w:p w14:paraId="4C3ACBAA"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06A42422" w14:textId="77777777" w:rsidR="00783B69" w:rsidRPr="00A326B2" w:rsidRDefault="00783B69" w:rsidP="0017426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620AEAFD" w14:textId="77777777" w:rsidR="00783B69" w:rsidRPr="00E7189E" w:rsidRDefault="00783B69" w:rsidP="0017426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783B69" w:rsidRPr="000022B1" w14:paraId="16988C99" w14:textId="77777777" w:rsidTr="00174265">
        <w:tc>
          <w:tcPr>
            <w:tcW w:w="557" w:type="pct"/>
            <w:tcBorders>
              <w:bottom w:val="single" w:sz="4" w:space="0" w:color="auto"/>
            </w:tcBorders>
            <w:shd w:val="clear" w:color="auto" w:fill="auto"/>
            <w:vAlign w:val="center"/>
          </w:tcPr>
          <w:p w14:paraId="29C5700A" w14:textId="77777777" w:rsidR="00783B69" w:rsidRPr="008B0214" w:rsidRDefault="00783B69" w:rsidP="0017426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667E8F5" w14:textId="77777777" w:rsidR="00783B69" w:rsidRPr="008B0214" w:rsidRDefault="00783B69" w:rsidP="0017426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2B60B0C2" w14:textId="77777777" w:rsidR="00783B69" w:rsidRPr="008B0214" w:rsidRDefault="00783B69" w:rsidP="0017426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3769CD55" w14:textId="77777777" w:rsidR="00783B69" w:rsidRPr="002401D3" w:rsidRDefault="00783B69" w:rsidP="0017426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0F6FAF6" w14:textId="77777777" w:rsidR="00783B69" w:rsidRPr="00DF7C36" w:rsidRDefault="00783B69" w:rsidP="0017426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4E069B57" w14:textId="77777777" w:rsidR="00783B69" w:rsidRPr="008B0214" w:rsidRDefault="00783B69" w:rsidP="00174265">
            <w:pPr>
              <w:pStyle w:val="TAL"/>
              <w:rPr>
                <w:sz w:val="16"/>
                <w:szCs w:val="16"/>
              </w:rPr>
            </w:pPr>
            <w:r w:rsidRPr="00E7189E">
              <w:rPr>
                <w:sz w:val="16"/>
                <w:szCs w:val="16"/>
              </w:rPr>
              <w:t>-&gt; The attribute has no value.</w:t>
            </w:r>
          </w:p>
          <w:p w14:paraId="6E8228B4" w14:textId="77777777" w:rsidR="00783B69" w:rsidRDefault="00783B69" w:rsidP="00174265">
            <w:pPr>
              <w:pStyle w:val="TAL"/>
              <w:rPr>
                <w:sz w:val="16"/>
                <w:szCs w:val="16"/>
              </w:rPr>
            </w:pPr>
          </w:p>
          <w:p w14:paraId="126061E7" w14:textId="77777777" w:rsidR="00783B69" w:rsidRPr="000022B1" w:rsidRDefault="00783B69" w:rsidP="00174265">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5568D77" w14:textId="77777777" w:rsidR="00783B69" w:rsidRDefault="00783B69" w:rsidP="00783B69">
      <w:pPr>
        <w:rPr>
          <w:rFonts w:ascii="Arial" w:hAnsi="Arial"/>
          <w:noProof/>
          <w:sz w:val="8"/>
          <w:szCs w:val="8"/>
        </w:rPr>
      </w:pPr>
    </w:p>
    <w:p w14:paraId="184697D8" w14:textId="77777777" w:rsidR="004505BC" w:rsidRPr="00783B69" w:rsidRDefault="004505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DB706" w14:textId="77777777" w:rsidR="00473E29" w:rsidRDefault="00473E29">
      <w:r>
        <w:separator/>
      </w:r>
    </w:p>
  </w:endnote>
  <w:endnote w:type="continuationSeparator" w:id="0">
    <w:p w14:paraId="31CB1E70" w14:textId="77777777" w:rsidR="00473E29" w:rsidRDefault="0047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35343" w14:textId="77777777" w:rsidR="00473E29" w:rsidRDefault="00473E29">
      <w:r>
        <w:separator/>
      </w:r>
    </w:p>
  </w:footnote>
  <w:footnote w:type="continuationSeparator" w:id="0">
    <w:p w14:paraId="397CEA51" w14:textId="77777777" w:rsidR="00473E29" w:rsidRDefault="00473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B24" w:rsidRDefault="00C45B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B24" w:rsidRDefault="00C45B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B24" w:rsidRDefault="00C45B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3EB73D94"/>
    <w:multiLevelType w:val="hybridMultilevel"/>
    <w:tmpl w:val="6054CAE0"/>
    <w:lvl w:ilvl="0" w:tplc="CFB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8"/>
  </w:num>
  <w:num w:numId="6">
    <w:abstractNumId w:val="43"/>
  </w:num>
  <w:num w:numId="7">
    <w:abstractNumId w:val="14"/>
  </w:num>
  <w:num w:numId="8">
    <w:abstractNumId w:val="30"/>
  </w:num>
  <w:num w:numId="9">
    <w:abstractNumId w:val="13"/>
  </w:num>
  <w:num w:numId="10">
    <w:abstractNumId w:val="32"/>
  </w:num>
  <w:num w:numId="11">
    <w:abstractNumId w:val="35"/>
  </w:num>
  <w:num w:numId="12">
    <w:abstractNumId w:val="19"/>
  </w:num>
  <w:num w:numId="13">
    <w:abstractNumId w:val="2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0"/>
  </w:num>
  <w:num w:numId="17">
    <w:abstractNumId w:val="45"/>
  </w:num>
  <w:num w:numId="18">
    <w:abstractNumId w:val="12"/>
  </w:num>
  <w:num w:numId="19">
    <w:abstractNumId w:val="34"/>
  </w:num>
  <w:num w:numId="20">
    <w:abstractNumId w:val="24"/>
  </w:num>
  <w:num w:numId="21">
    <w:abstractNumId w:val="40"/>
  </w:num>
  <w:num w:numId="22">
    <w:abstractNumId w:val="4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1"/>
  </w:num>
  <w:num w:numId="36">
    <w:abstractNumId w:val="28"/>
  </w:num>
  <w:num w:numId="37">
    <w:abstractNumId w:val="47"/>
  </w:num>
  <w:num w:numId="38">
    <w:abstractNumId w:val="37"/>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0"/>
  </w:num>
  <w:num w:numId="43">
    <w:abstractNumId w:val="41"/>
  </w:num>
  <w:num w:numId="44">
    <w:abstractNumId w:val="44"/>
  </w:num>
  <w:num w:numId="45">
    <w:abstractNumId w:val="23"/>
  </w:num>
  <w:num w:numId="46">
    <w:abstractNumId w:val="15"/>
  </w:num>
  <w:num w:numId="47">
    <w:abstractNumId w:val="36"/>
  </w:num>
  <w:num w:numId="4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39B9"/>
    <w:rsid w:val="00022E4A"/>
    <w:rsid w:val="00031F01"/>
    <w:rsid w:val="000933FB"/>
    <w:rsid w:val="000A6394"/>
    <w:rsid w:val="000B7FED"/>
    <w:rsid w:val="000C038A"/>
    <w:rsid w:val="000C6598"/>
    <w:rsid w:val="000D44B3"/>
    <w:rsid w:val="000E014D"/>
    <w:rsid w:val="000E15C4"/>
    <w:rsid w:val="000E2A0B"/>
    <w:rsid w:val="000E43FC"/>
    <w:rsid w:val="00107DB6"/>
    <w:rsid w:val="00131342"/>
    <w:rsid w:val="001322D7"/>
    <w:rsid w:val="00145D43"/>
    <w:rsid w:val="00157C7D"/>
    <w:rsid w:val="00170CB3"/>
    <w:rsid w:val="00171757"/>
    <w:rsid w:val="00192C46"/>
    <w:rsid w:val="001A08B3"/>
    <w:rsid w:val="001A7B60"/>
    <w:rsid w:val="001B4441"/>
    <w:rsid w:val="001B52F0"/>
    <w:rsid w:val="001B7A65"/>
    <w:rsid w:val="001C2F2A"/>
    <w:rsid w:val="001E120E"/>
    <w:rsid w:val="001E293E"/>
    <w:rsid w:val="001E41F3"/>
    <w:rsid w:val="001F105A"/>
    <w:rsid w:val="001F63C9"/>
    <w:rsid w:val="0026004D"/>
    <w:rsid w:val="002640DD"/>
    <w:rsid w:val="00275D12"/>
    <w:rsid w:val="00284FEB"/>
    <w:rsid w:val="002860C4"/>
    <w:rsid w:val="002B007B"/>
    <w:rsid w:val="002B5741"/>
    <w:rsid w:val="002C239B"/>
    <w:rsid w:val="002D0F62"/>
    <w:rsid w:val="002E472E"/>
    <w:rsid w:val="002F20D1"/>
    <w:rsid w:val="002F5BEA"/>
    <w:rsid w:val="00305409"/>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505BC"/>
    <w:rsid w:val="00455D80"/>
    <w:rsid w:val="00473E29"/>
    <w:rsid w:val="00484DA4"/>
    <w:rsid w:val="00486446"/>
    <w:rsid w:val="004A52C6"/>
    <w:rsid w:val="004B75B7"/>
    <w:rsid w:val="004C608C"/>
    <w:rsid w:val="004D1D31"/>
    <w:rsid w:val="005009D9"/>
    <w:rsid w:val="00510ACB"/>
    <w:rsid w:val="0051580D"/>
    <w:rsid w:val="00547111"/>
    <w:rsid w:val="00552668"/>
    <w:rsid w:val="005658F2"/>
    <w:rsid w:val="00592D74"/>
    <w:rsid w:val="005C386F"/>
    <w:rsid w:val="005D6EAF"/>
    <w:rsid w:val="005E2C44"/>
    <w:rsid w:val="005F5328"/>
    <w:rsid w:val="00600019"/>
    <w:rsid w:val="006068FC"/>
    <w:rsid w:val="0061592F"/>
    <w:rsid w:val="00621188"/>
    <w:rsid w:val="006257ED"/>
    <w:rsid w:val="0065536E"/>
    <w:rsid w:val="006651E7"/>
    <w:rsid w:val="00665C47"/>
    <w:rsid w:val="00670EF7"/>
    <w:rsid w:val="006755AA"/>
    <w:rsid w:val="0068622F"/>
    <w:rsid w:val="00695808"/>
    <w:rsid w:val="006B2746"/>
    <w:rsid w:val="006B46FB"/>
    <w:rsid w:val="006E21FB"/>
    <w:rsid w:val="006E5E1A"/>
    <w:rsid w:val="00705852"/>
    <w:rsid w:val="0072470E"/>
    <w:rsid w:val="00724838"/>
    <w:rsid w:val="007421FF"/>
    <w:rsid w:val="0076390C"/>
    <w:rsid w:val="00783B69"/>
    <w:rsid w:val="00785599"/>
    <w:rsid w:val="00785AE9"/>
    <w:rsid w:val="00792342"/>
    <w:rsid w:val="007977A8"/>
    <w:rsid w:val="007B512A"/>
    <w:rsid w:val="007C2097"/>
    <w:rsid w:val="007D6A07"/>
    <w:rsid w:val="007E3B2D"/>
    <w:rsid w:val="007F7259"/>
    <w:rsid w:val="008040A8"/>
    <w:rsid w:val="00810D25"/>
    <w:rsid w:val="00811C82"/>
    <w:rsid w:val="008279FA"/>
    <w:rsid w:val="008626E7"/>
    <w:rsid w:val="00870EE7"/>
    <w:rsid w:val="008809CC"/>
    <w:rsid w:val="00880A55"/>
    <w:rsid w:val="008863B9"/>
    <w:rsid w:val="008A45A6"/>
    <w:rsid w:val="008B2754"/>
    <w:rsid w:val="008B7764"/>
    <w:rsid w:val="008D39FE"/>
    <w:rsid w:val="008F3789"/>
    <w:rsid w:val="008F686C"/>
    <w:rsid w:val="00902DDB"/>
    <w:rsid w:val="009148DE"/>
    <w:rsid w:val="00941E30"/>
    <w:rsid w:val="009777D9"/>
    <w:rsid w:val="009912EF"/>
    <w:rsid w:val="00991B88"/>
    <w:rsid w:val="009A5753"/>
    <w:rsid w:val="009A579D"/>
    <w:rsid w:val="009C62AC"/>
    <w:rsid w:val="009E3297"/>
    <w:rsid w:val="009F734F"/>
    <w:rsid w:val="00A1069F"/>
    <w:rsid w:val="00A246B6"/>
    <w:rsid w:val="00A47E70"/>
    <w:rsid w:val="00A50CF0"/>
    <w:rsid w:val="00A7671C"/>
    <w:rsid w:val="00A81D31"/>
    <w:rsid w:val="00AA2CBC"/>
    <w:rsid w:val="00AB3316"/>
    <w:rsid w:val="00AC5820"/>
    <w:rsid w:val="00AD1CD8"/>
    <w:rsid w:val="00AE5DD8"/>
    <w:rsid w:val="00B02426"/>
    <w:rsid w:val="00B13F88"/>
    <w:rsid w:val="00B258BB"/>
    <w:rsid w:val="00B67B97"/>
    <w:rsid w:val="00B722D8"/>
    <w:rsid w:val="00B968C8"/>
    <w:rsid w:val="00BA1309"/>
    <w:rsid w:val="00BA3EC5"/>
    <w:rsid w:val="00BA51D9"/>
    <w:rsid w:val="00BB5DFC"/>
    <w:rsid w:val="00BD279D"/>
    <w:rsid w:val="00BD4196"/>
    <w:rsid w:val="00BD6BB8"/>
    <w:rsid w:val="00BF27A2"/>
    <w:rsid w:val="00C12D8A"/>
    <w:rsid w:val="00C45B24"/>
    <w:rsid w:val="00C66BA2"/>
    <w:rsid w:val="00C736F3"/>
    <w:rsid w:val="00C95985"/>
    <w:rsid w:val="00CC5026"/>
    <w:rsid w:val="00CC68D0"/>
    <w:rsid w:val="00CE604C"/>
    <w:rsid w:val="00CF448D"/>
    <w:rsid w:val="00CF5C18"/>
    <w:rsid w:val="00D03F9A"/>
    <w:rsid w:val="00D06D51"/>
    <w:rsid w:val="00D24991"/>
    <w:rsid w:val="00D25F40"/>
    <w:rsid w:val="00D305D8"/>
    <w:rsid w:val="00D346B6"/>
    <w:rsid w:val="00D50255"/>
    <w:rsid w:val="00D50C65"/>
    <w:rsid w:val="00D66520"/>
    <w:rsid w:val="00DA49AC"/>
    <w:rsid w:val="00DC39FE"/>
    <w:rsid w:val="00DD4B63"/>
    <w:rsid w:val="00DE34CF"/>
    <w:rsid w:val="00DF4767"/>
    <w:rsid w:val="00DF60F8"/>
    <w:rsid w:val="00E054E2"/>
    <w:rsid w:val="00E13F3D"/>
    <w:rsid w:val="00E3022C"/>
    <w:rsid w:val="00E34898"/>
    <w:rsid w:val="00EA16ED"/>
    <w:rsid w:val="00EB09B7"/>
    <w:rsid w:val="00EB752B"/>
    <w:rsid w:val="00EC5ABB"/>
    <w:rsid w:val="00EE7D7C"/>
    <w:rsid w:val="00EF651F"/>
    <w:rsid w:val="00F01566"/>
    <w:rsid w:val="00F16890"/>
    <w:rsid w:val="00F25D98"/>
    <w:rsid w:val="00F300FB"/>
    <w:rsid w:val="00F4492F"/>
    <w:rsid w:val="00F53069"/>
    <w:rsid w:val="00F71662"/>
    <w:rsid w:val="00F77218"/>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2D7"/>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EF84-DA0F-4E73-98C5-2E0D53424B30}">
  <ds:schemaRefs/>
</ds:datastoreItem>
</file>

<file path=customXml/itemProps2.xml><?xml version="1.0" encoding="utf-8"?>
<ds:datastoreItem xmlns:ds="http://schemas.openxmlformats.org/officeDocument/2006/customXml" ds:itemID="{66E3DEBC-879E-429B-945A-3831B435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Pages>
  <Words>959</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2023-08-11T01:28:00Z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(3)w/rX7/KsoD/8X89H0nzfgblARsHPmwLWv63ve4ILXAB8Gn6uV4+8ThnVR98dNaG+ow+zQhdo
mUAvCUYOBKq/8YBjW2NuYWnFVc974mtMxwZROxZzptvUClpirdzyOfDZrxQIF5Bk/1BOzp+k
4zjXnIwplxvswCKKQPs+nJkq+FcZKhgOd937H5eKQsjBIcC8wF/Zvdj5NdXEgfsnC49xeFV9
+Obi/oKoi39J0MnmaH</vt:lpwstr>
  </property>
  <property fmtid="{D5CDD505-2E9C-101B-9397-08002B2CF9AE}" pid="22" name="_2015_ms_pID_7253431">
    <vt:lpwstr>y2VW8Ks2GX02+t9VXDyv+Iuxwn0eal1kvmzzAwtDO32UyaKszbIU0Q
7mnBEwQnzh1tVIWFeBUgV8uonHM4HTQphR9d+bdslALwGT9MkbsVK8ljGIXMl/iDTDkcpnBT
IyKpPJSTtXd4zr267bxuJcso6XFJRh4VB8N9nraAd7aUL1Mm4hKKkh0CA1Qj6R2XRJ//mbyH
TibCBtZhKtMtkv/fBjuoXLJj/kejOclPObBl</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1691717252</vt:lpwstr>
  </property>
</Properties>
</file>